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47227" w14:textId="3D9EBCEE" w:rsidR="00E530BA" w:rsidRDefault="00E530BA" w:rsidP="00E530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5411279"/>
      <w:bookmarkStart w:id="1" w:name="historyclause"/>
      <w:bookmarkStart w:id="2" w:name="_Hlk500254404"/>
      <w:bookmarkStart w:id="3" w:name="_Toc20203969"/>
      <w:bookmarkStart w:id="4" w:name="_Toc27894654"/>
      <w:bookmarkStart w:id="5" w:name="_Toc36191721"/>
      <w:bookmarkStart w:id="6" w:name="_Toc45192807"/>
      <w:bookmarkStart w:id="7" w:name="_Toc47592439"/>
      <w:bookmarkStart w:id="8" w:name="_Toc51834520"/>
      <w:r>
        <w:rPr>
          <w:b/>
          <w:noProof/>
          <w:sz w:val="24"/>
        </w:rPr>
        <w:t>3GPP TSG-SA WG2 Meeting #146E e-meeting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Pr="00BE2D51">
        <w:rPr>
          <w:b/>
          <w:noProof/>
          <w:sz w:val="24"/>
        </w:rPr>
        <w:t>-</w:t>
      </w:r>
      <w:r>
        <w:rPr>
          <w:b/>
          <w:noProof/>
          <w:sz w:val="24"/>
        </w:rPr>
        <w:t>210</w:t>
      </w:r>
      <w:r w:rsidR="003E2888">
        <w:rPr>
          <w:b/>
          <w:noProof/>
          <w:sz w:val="24"/>
        </w:rPr>
        <w:t>6462</w:t>
      </w:r>
    </w:p>
    <w:p w14:paraId="0D5C25AD" w14:textId="77777777" w:rsidR="00E530BA" w:rsidRDefault="00E530BA" w:rsidP="00E530BA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 Aug</w:t>
      </w:r>
      <w:r>
        <w:rPr>
          <w:rFonts w:cs="Arial"/>
          <w:b/>
          <w:bCs/>
          <w:sz w:val="24"/>
          <w:szCs w:val="24"/>
          <w:lang w:eastAsia="ko-KR"/>
        </w:rPr>
        <w:t xml:space="preserve"> 16 – 27, 2021</w:t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30BA" w14:paraId="54CD6057" w14:textId="77777777" w:rsidTr="000052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E19B8" w14:textId="77777777" w:rsidR="00E530BA" w:rsidRDefault="00E530BA" w:rsidP="000052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530BA" w14:paraId="201880EF" w14:textId="77777777" w:rsidTr="00005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5C1CB" w14:textId="77777777" w:rsidR="00E530BA" w:rsidRDefault="00E530BA" w:rsidP="000052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30BA" w14:paraId="7B12385D" w14:textId="77777777" w:rsidTr="00005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711C9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BA" w14:paraId="3A8C6C89" w14:textId="77777777" w:rsidTr="000052DF">
        <w:tc>
          <w:tcPr>
            <w:tcW w:w="142" w:type="dxa"/>
            <w:tcBorders>
              <w:left w:val="single" w:sz="4" w:space="0" w:color="auto"/>
            </w:tcBorders>
          </w:tcPr>
          <w:p w14:paraId="05093AA7" w14:textId="77777777" w:rsidR="00E530BA" w:rsidRDefault="00E530BA" w:rsidP="000052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1BDDAD" w14:textId="6E5B1A0D" w:rsidR="00E530BA" w:rsidRPr="00410371" w:rsidRDefault="00E530BA" w:rsidP="000052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04D3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E141ADA" w14:textId="77777777" w:rsidR="00E530BA" w:rsidRDefault="00E530BA" w:rsidP="000052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6F158" w14:textId="260C39CF" w:rsidR="00E530BA" w:rsidRPr="003E46D8" w:rsidRDefault="001C40E5" w:rsidP="000052DF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3109</w:t>
            </w:r>
          </w:p>
        </w:tc>
        <w:tc>
          <w:tcPr>
            <w:tcW w:w="709" w:type="dxa"/>
          </w:tcPr>
          <w:p w14:paraId="16756FC6" w14:textId="77777777" w:rsidR="00E530BA" w:rsidRDefault="00E530BA" w:rsidP="000052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4DB840" w14:textId="77777777" w:rsidR="00E530BA" w:rsidRPr="00410371" w:rsidRDefault="00E530BA" w:rsidP="000052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A2475D" w14:textId="77777777" w:rsidR="00E530BA" w:rsidRDefault="00E530BA" w:rsidP="000052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8AC00" w14:textId="77777777" w:rsidR="00E530BA" w:rsidRPr="00410371" w:rsidRDefault="00E530BA" w:rsidP="000052D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B6772" w14:textId="77777777" w:rsidR="00E530BA" w:rsidRDefault="00E530BA" w:rsidP="000052DF">
            <w:pPr>
              <w:pStyle w:val="CRCoverPage"/>
              <w:spacing w:after="0"/>
              <w:rPr>
                <w:noProof/>
              </w:rPr>
            </w:pPr>
          </w:p>
        </w:tc>
      </w:tr>
      <w:tr w:rsidR="00E530BA" w14:paraId="2348341B" w14:textId="77777777" w:rsidTr="00005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CA1CE" w14:textId="77777777" w:rsidR="00E530BA" w:rsidRDefault="00E530BA" w:rsidP="000052DF">
            <w:pPr>
              <w:pStyle w:val="CRCoverPage"/>
              <w:spacing w:after="0"/>
              <w:rPr>
                <w:noProof/>
              </w:rPr>
            </w:pPr>
          </w:p>
        </w:tc>
      </w:tr>
      <w:tr w:rsidR="00E530BA" w14:paraId="3A73BB01" w14:textId="77777777" w:rsidTr="000052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3A23D" w14:textId="77777777" w:rsidR="00E530BA" w:rsidRPr="00F25D98" w:rsidRDefault="00E530BA" w:rsidP="000052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30BA" w14:paraId="34CF1130" w14:textId="77777777" w:rsidTr="000052DF">
        <w:tc>
          <w:tcPr>
            <w:tcW w:w="9641" w:type="dxa"/>
            <w:gridSpan w:val="9"/>
          </w:tcPr>
          <w:p w14:paraId="04D9DBBA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33522" w14:textId="77777777" w:rsidR="00E530BA" w:rsidRDefault="00E530BA" w:rsidP="00E530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30BA" w14:paraId="361CAEFE" w14:textId="77777777" w:rsidTr="000052DF">
        <w:tc>
          <w:tcPr>
            <w:tcW w:w="2835" w:type="dxa"/>
          </w:tcPr>
          <w:p w14:paraId="6FAA12E5" w14:textId="77777777" w:rsidR="00E530BA" w:rsidRDefault="00E530BA" w:rsidP="000052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A3C836" w14:textId="77777777" w:rsidR="00E530BA" w:rsidRDefault="00E530BA" w:rsidP="000052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44A48C" w14:textId="77777777" w:rsidR="00E530BA" w:rsidRDefault="00E530BA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695C08" w14:textId="77777777" w:rsidR="00E530BA" w:rsidRDefault="00E530BA" w:rsidP="000052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CA28F" w14:textId="77777777" w:rsidR="00E530BA" w:rsidRDefault="00E530BA" w:rsidP="000052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16F500F9" w14:textId="77777777" w:rsidR="00E530BA" w:rsidRDefault="00E530BA" w:rsidP="000052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30CB3" w14:textId="77777777" w:rsidR="00E530BA" w:rsidRDefault="00E530BA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7B0A5D" w14:textId="77777777" w:rsidR="00E530BA" w:rsidRDefault="00E530BA" w:rsidP="000052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97BBB" w14:textId="77777777" w:rsidR="00E530BA" w:rsidRDefault="00E530BA" w:rsidP="000052DF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05721C12" w14:textId="77777777" w:rsidR="00E530BA" w:rsidRDefault="00E530BA" w:rsidP="00E530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30BA" w14:paraId="21EDD68D" w14:textId="77777777" w:rsidTr="000052DF">
        <w:tc>
          <w:tcPr>
            <w:tcW w:w="9640" w:type="dxa"/>
            <w:gridSpan w:val="11"/>
          </w:tcPr>
          <w:p w14:paraId="05AB9132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BA" w14:paraId="22BCDEE8" w14:textId="77777777" w:rsidTr="000052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4C9938" w14:textId="77777777" w:rsidR="00E530BA" w:rsidRDefault="00E530BA" w:rsidP="00005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EC372" w14:textId="1355557C" w:rsidR="00E530BA" w:rsidRDefault="00BC612E" w:rsidP="000052DF">
            <w:pPr>
              <w:pStyle w:val="CRCoverPage"/>
              <w:spacing w:after="0"/>
              <w:ind w:left="100"/>
              <w:rPr>
                <w:noProof/>
              </w:rPr>
            </w:pPr>
            <w:r w:rsidRPr="00BC612E">
              <w:rPr>
                <w:noProof/>
              </w:rPr>
              <w:t>HPLMN based Admission Control of UEs registering to a Network Slice via VPLMN</w:t>
            </w:r>
          </w:p>
        </w:tc>
      </w:tr>
      <w:tr w:rsidR="00E530BA" w14:paraId="2F65F595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42C032BD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748EF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BA" w14:paraId="6AC7277B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758B1929" w14:textId="77777777" w:rsidR="00E530BA" w:rsidRDefault="00E530BA" w:rsidP="00005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513766" w14:textId="77777777" w:rsidR="00E530BA" w:rsidRDefault="00E530BA" w:rsidP="0000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530BA" w14:paraId="6F9C1CDC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75429B62" w14:textId="77777777" w:rsidR="00E530BA" w:rsidRDefault="00E530BA" w:rsidP="00005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FE8A1" w14:textId="77777777" w:rsidR="00E530BA" w:rsidRDefault="00E530BA" w:rsidP="0000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530BA" w14:paraId="42414199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530C22D9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1D3A6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BA" w14:paraId="3C82FDB9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5C7E708F" w14:textId="77777777" w:rsidR="00E530BA" w:rsidRDefault="00E530BA" w:rsidP="00005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B0FFF4" w14:textId="77777777" w:rsidR="00E530BA" w:rsidRDefault="00E530BA" w:rsidP="0000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eNSPh2</w:t>
            </w:r>
          </w:p>
        </w:tc>
        <w:tc>
          <w:tcPr>
            <w:tcW w:w="567" w:type="dxa"/>
            <w:tcBorders>
              <w:left w:val="nil"/>
            </w:tcBorders>
          </w:tcPr>
          <w:p w14:paraId="165823F6" w14:textId="77777777" w:rsidR="00E530BA" w:rsidRDefault="00E530BA" w:rsidP="000052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6852A2" w14:textId="77777777" w:rsidR="00E530BA" w:rsidRDefault="00E530BA" w:rsidP="000052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36E885" w14:textId="77777777" w:rsidR="00E530BA" w:rsidRDefault="00E530BA" w:rsidP="0000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E530BA" w14:paraId="6D2729CE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084C8005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D8032C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FEBA80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45A2BB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80BEDE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BA" w14:paraId="5C9E4AC9" w14:textId="77777777" w:rsidTr="000052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BB7E7" w14:textId="77777777" w:rsidR="00E530BA" w:rsidRDefault="00E530BA" w:rsidP="00005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4ADA55" w14:textId="20BBE0A8" w:rsidR="00E530BA" w:rsidRDefault="008913C7" w:rsidP="000052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6B84F" w14:textId="77777777" w:rsidR="00E530BA" w:rsidRDefault="00E530BA" w:rsidP="000052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988D6" w14:textId="77777777" w:rsidR="00E530BA" w:rsidRDefault="00E530BA" w:rsidP="000052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36749" w14:textId="77777777" w:rsidR="00E530BA" w:rsidRDefault="00E530BA" w:rsidP="000052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Rel-17</w:t>
            </w:r>
          </w:p>
        </w:tc>
      </w:tr>
      <w:tr w:rsidR="00E530BA" w14:paraId="4DC9AA6B" w14:textId="77777777" w:rsidTr="000052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7F71B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FAAD7" w14:textId="77777777" w:rsidR="00E530BA" w:rsidRDefault="00E530BA" w:rsidP="000052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09C064" w14:textId="77777777" w:rsidR="00E530BA" w:rsidRDefault="00E530BA" w:rsidP="000052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67E57" w14:textId="77777777" w:rsidR="00E530BA" w:rsidRPr="007C2097" w:rsidRDefault="00E530BA" w:rsidP="000052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530BA" w14:paraId="1354AD77" w14:textId="77777777" w:rsidTr="000052DF">
        <w:tc>
          <w:tcPr>
            <w:tcW w:w="1843" w:type="dxa"/>
          </w:tcPr>
          <w:p w14:paraId="4C9BAA67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E521F7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BA" w14:paraId="419109C2" w14:textId="77777777" w:rsidTr="00005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F7291" w14:textId="77777777" w:rsidR="00E530BA" w:rsidRDefault="00E530BA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AF154" w14:textId="77777777" w:rsidR="00E530BA" w:rsidRDefault="00E530BA" w:rsidP="000052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Currently, the network slice admission control for the number of UEs accessing a network slice whilst roaming in the VPLMN is based on a static pre-configured limit, which set per VPLMN. Whilst this may be sufficient for certain deployments, it does not support a centrally controlled admission control of the maximum number of UEs for a given S-NSSAI. </w:t>
            </w:r>
          </w:p>
          <w:p w14:paraId="3E78F663" w14:textId="77777777" w:rsidR="00E530BA" w:rsidRPr="004168E9" w:rsidRDefault="00E530BA" w:rsidP="000052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E530BA" w14:paraId="477C85C0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0307D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C12384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BA" w14:paraId="3D6CF31E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3E7E7" w14:textId="77777777" w:rsidR="00E530BA" w:rsidRDefault="00E530BA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43187" w14:textId="77777777" w:rsidR="00E530BA" w:rsidRDefault="00E530BA" w:rsidP="000052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the option for the HPLMN to perform network slice admission control for the maximum number of roaming UEs registering to a network slice via the VPLMN. This is enabled by allowing the VPLMN NSACF to forward the NSAC request to the HPLMN NSACF during registration. </w:t>
            </w:r>
          </w:p>
        </w:tc>
      </w:tr>
      <w:tr w:rsidR="00E530BA" w14:paraId="43E2AD8B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78F1B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9C40A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BA" w14:paraId="60B807A3" w14:textId="77777777" w:rsidTr="00005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8755A" w14:textId="77777777" w:rsidR="00E530BA" w:rsidRDefault="00E530BA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ADEF4" w14:textId="77777777" w:rsidR="00E530BA" w:rsidRDefault="00E530BA" w:rsidP="000052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complete number of UEs per S-NSSAI is difficult to monitor and to control within the HPLMN. On the one hand, roaming UEs may be accessing an S-NSSAI which is fully booked in the HPLMN; On the other hand roaming UEs may be blocked from accessing an S-NSSAI even when the S-NSSAI is not fully booked in the HPLMN and in other VPLMNs. </w:t>
            </w:r>
          </w:p>
        </w:tc>
      </w:tr>
      <w:tr w:rsidR="00E530BA" w14:paraId="5AD9AE13" w14:textId="77777777" w:rsidTr="000052DF">
        <w:tc>
          <w:tcPr>
            <w:tcW w:w="2694" w:type="dxa"/>
            <w:gridSpan w:val="2"/>
          </w:tcPr>
          <w:p w14:paraId="0F09DF9F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D47D5A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BA" w14:paraId="03870209" w14:textId="77777777" w:rsidTr="00005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7FA92" w14:textId="77777777" w:rsidR="00E530BA" w:rsidRDefault="00E530BA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4B3EB" w14:textId="11808816" w:rsidR="00E530BA" w:rsidRDefault="00D7188D" w:rsidP="000052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4.2.11.5</w:t>
            </w:r>
          </w:p>
        </w:tc>
      </w:tr>
      <w:tr w:rsidR="00E530BA" w14:paraId="1F0028B7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5C791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5FDA2" w14:textId="77777777" w:rsidR="00E530BA" w:rsidRDefault="00E530BA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BA" w14:paraId="239DCD62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6A781" w14:textId="77777777" w:rsidR="00E530BA" w:rsidRDefault="00E530BA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4F474" w14:textId="77777777" w:rsidR="00E530BA" w:rsidRDefault="00E530BA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52D1E6" w14:textId="77777777" w:rsidR="00E530BA" w:rsidRDefault="00E530BA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4B0A2B" w14:textId="77777777" w:rsidR="00E530BA" w:rsidRDefault="00E530BA" w:rsidP="00005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1F481" w14:textId="77777777" w:rsidR="00E530BA" w:rsidRDefault="00E530BA" w:rsidP="00005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0BA" w14:paraId="1B109B4E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FE3E" w14:textId="77777777" w:rsidR="00E530BA" w:rsidRDefault="00E530BA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281F6" w14:textId="77777777" w:rsidR="00E530BA" w:rsidRDefault="00E530BA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BAE0" w14:textId="77777777" w:rsidR="00E530BA" w:rsidRDefault="00E530BA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DDC444" w14:textId="77777777" w:rsidR="00E530BA" w:rsidRDefault="00E530BA" w:rsidP="00005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F5AF0" w14:textId="77777777" w:rsidR="00E530BA" w:rsidRDefault="00E530BA" w:rsidP="0000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xxxx</w:t>
            </w:r>
          </w:p>
        </w:tc>
      </w:tr>
      <w:tr w:rsidR="00E530BA" w14:paraId="7031F8E1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2CB63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17CD1" w14:textId="77777777" w:rsidR="00E530BA" w:rsidRDefault="00E530BA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E2E53" w14:textId="77777777" w:rsidR="00E530BA" w:rsidRDefault="00E530BA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C3FC2B" w14:textId="77777777" w:rsidR="00E530BA" w:rsidRDefault="00E530BA" w:rsidP="00005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DEB8B" w14:textId="77777777" w:rsidR="00E530BA" w:rsidRDefault="00E530BA" w:rsidP="0000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30BA" w14:paraId="06BA22DA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5B138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C9752" w14:textId="77777777" w:rsidR="00E530BA" w:rsidRDefault="00E530BA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606CC" w14:textId="77777777" w:rsidR="00E530BA" w:rsidRDefault="00E530BA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F8A11" w14:textId="77777777" w:rsidR="00E530BA" w:rsidRDefault="00E530BA" w:rsidP="00005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06C5E" w14:textId="77777777" w:rsidR="00E530BA" w:rsidRDefault="00E530BA" w:rsidP="0000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30BA" w14:paraId="755686CD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7AA5C" w14:textId="77777777" w:rsidR="00E530BA" w:rsidRDefault="00E530BA" w:rsidP="00005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F68DC" w14:textId="77777777" w:rsidR="00E530BA" w:rsidRDefault="00E530BA" w:rsidP="000052DF">
            <w:pPr>
              <w:pStyle w:val="CRCoverPage"/>
              <w:spacing w:after="0"/>
              <w:rPr>
                <w:noProof/>
              </w:rPr>
            </w:pPr>
          </w:p>
        </w:tc>
      </w:tr>
      <w:tr w:rsidR="00E530BA" w14:paraId="664F30FA" w14:textId="77777777" w:rsidTr="00005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E603C" w14:textId="77777777" w:rsidR="00E530BA" w:rsidRDefault="00E530BA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E97B7" w14:textId="77777777" w:rsidR="00E530BA" w:rsidRDefault="00E530BA" w:rsidP="00005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30BA" w:rsidRPr="008863B9" w14:paraId="27A46C95" w14:textId="77777777" w:rsidTr="000052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16DD70" w14:textId="77777777" w:rsidR="00E530BA" w:rsidRPr="008863B9" w:rsidRDefault="00E530BA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39B369" w14:textId="77777777" w:rsidR="00E530BA" w:rsidRPr="008863B9" w:rsidRDefault="00E530BA" w:rsidP="00005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30BA" w14:paraId="182AC98A" w14:textId="77777777" w:rsidTr="00005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654C3" w14:textId="77777777" w:rsidR="00E530BA" w:rsidRDefault="00E530BA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EA55D" w14:textId="77777777" w:rsidR="00E530BA" w:rsidRDefault="00E530BA" w:rsidP="00005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26410" w14:textId="77777777" w:rsidR="00E530BA" w:rsidRDefault="00E530BA" w:rsidP="00E530BA">
      <w:pPr>
        <w:pStyle w:val="CRCoverPage"/>
        <w:spacing w:after="0"/>
        <w:rPr>
          <w:noProof/>
          <w:sz w:val="8"/>
          <w:szCs w:val="8"/>
        </w:rPr>
      </w:pPr>
    </w:p>
    <w:p w14:paraId="714584BD" w14:textId="77777777" w:rsidR="00E530BA" w:rsidRDefault="00E530BA" w:rsidP="00E530BA">
      <w:pPr>
        <w:rPr>
          <w:noProof/>
        </w:rPr>
        <w:sectPr w:rsidR="00E530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23914" w14:textId="77777777" w:rsidR="00E530BA" w:rsidRPr="0067355C" w:rsidRDefault="00E530BA" w:rsidP="00E5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03D83DE" w14:textId="77777777" w:rsidR="00E530BA" w:rsidRDefault="00E530BA" w:rsidP="00A225D5">
      <w:pPr>
        <w:pStyle w:val="Heading4"/>
      </w:pPr>
    </w:p>
    <w:p w14:paraId="0CC362ED" w14:textId="0DF8E388" w:rsidR="00A225D5" w:rsidRDefault="00A225D5" w:rsidP="00A225D5">
      <w:pPr>
        <w:pStyle w:val="Heading4"/>
        <w:rPr>
          <w:ins w:id="11" w:author="Nokia" w:date="2021-08-03T12:54:00Z"/>
        </w:rPr>
      </w:pPr>
      <w:r>
        <w:t>4.2.11.5</w:t>
      </w:r>
      <w:r>
        <w:tab/>
        <w:t>Network Slice Admission Control Support for Roaming</w:t>
      </w:r>
      <w:bookmarkEnd w:id="0"/>
    </w:p>
    <w:p w14:paraId="7C83D712" w14:textId="110AFC08" w:rsidR="00D21239" w:rsidRDefault="005D335A" w:rsidP="005D335A">
      <w:pPr>
        <w:rPr>
          <w:ins w:id="12" w:author="Nokia" w:date="2021-08-03T14:34:00Z"/>
        </w:rPr>
      </w:pPr>
      <w:ins w:id="13" w:author="Nokia" w:date="2021-08-03T12:54:00Z">
        <w:r>
          <w:t xml:space="preserve">Network slice admission control of </w:t>
        </w:r>
      </w:ins>
      <w:ins w:id="14" w:author="Nokia" w:date="2021-08-03T14:32:00Z">
        <w:r w:rsidR="00D21239">
          <w:t xml:space="preserve">the maximum number of </w:t>
        </w:r>
      </w:ins>
      <w:ins w:id="15" w:author="Nokia" w:date="2021-08-03T12:54:00Z">
        <w:r>
          <w:t xml:space="preserve">roaming UEs </w:t>
        </w:r>
      </w:ins>
      <w:ins w:id="16" w:author="Nokia" w:date="2021-08-03T14:32:00Z">
        <w:r w:rsidR="00D21239">
          <w:t xml:space="preserve">per S-NSSAI </w:t>
        </w:r>
      </w:ins>
      <w:ins w:id="17" w:author="Nokia" w:date="2021-08-03T12:54:00Z">
        <w:r>
          <w:t xml:space="preserve">may be </w:t>
        </w:r>
      </w:ins>
      <w:ins w:id="18" w:author="Nokia" w:date="2021-08-03T14:38:00Z">
        <w:r w:rsidR="00D21239">
          <w:t xml:space="preserve">conducted by </w:t>
        </w:r>
      </w:ins>
      <w:ins w:id="19" w:author="Nokia" w:date="2021-08-03T12:54:00Z">
        <w:r>
          <w:t xml:space="preserve">VPLMN </w:t>
        </w:r>
      </w:ins>
      <w:ins w:id="20" w:author="Nokia" w:date="2021-08-03T15:07:00Z">
        <w:r w:rsidR="00DC1609">
          <w:t xml:space="preserve">NSACF </w:t>
        </w:r>
      </w:ins>
      <w:ins w:id="21" w:author="Nokia" w:date="2021-08-03T14:32:00Z">
        <w:r w:rsidR="00D21239">
          <w:t xml:space="preserve">based on </w:t>
        </w:r>
      </w:ins>
      <w:ins w:id="22" w:author="Nokia" w:date="2021-08-03T14:33:00Z">
        <w:r w:rsidR="00D21239">
          <w:t xml:space="preserve">a </w:t>
        </w:r>
      </w:ins>
      <w:ins w:id="23" w:author="Nokia" w:date="2021-08-03T14:32:00Z">
        <w:r w:rsidR="00D21239">
          <w:t xml:space="preserve">pre-configured </w:t>
        </w:r>
      </w:ins>
      <w:ins w:id="24" w:author="Nokia" w:date="2021-08-03T15:07:00Z">
        <w:r w:rsidR="00DC1609">
          <w:t xml:space="preserve">maximum </w:t>
        </w:r>
      </w:ins>
      <w:ins w:id="25" w:author="Nokia" w:date="2021-08-03T14:32:00Z">
        <w:r w:rsidR="00D21239">
          <w:t>li</w:t>
        </w:r>
      </w:ins>
      <w:ins w:id="26" w:author="Nokia" w:date="2021-08-03T14:33:00Z">
        <w:r w:rsidR="00D21239">
          <w:t>mit</w:t>
        </w:r>
      </w:ins>
      <w:ins w:id="27" w:author="Nokia" w:date="2021-08-03T14:37:00Z">
        <w:r w:rsidR="00D21239">
          <w:t>. Alternatively, the admission control for a roaming UE per S-</w:t>
        </w:r>
      </w:ins>
      <w:ins w:id="28" w:author="Nokia" w:date="2021-08-03T14:38:00Z">
        <w:r w:rsidR="00D21239">
          <w:t xml:space="preserve">NSSAI </w:t>
        </w:r>
      </w:ins>
      <w:ins w:id="29" w:author="Nokia" w:date="2021-08-03T14:37:00Z">
        <w:r w:rsidR="00D21239">
          <w:t>may be</w:t>
        </w:r>
      </w:ins>
      <w:ins w:id="30" w:author="Nokia" w:date="2021-08-03T14:38:00Z">
        <w:r w:rsidR="00D21239">
          <w:t xml:space="preserve"> conducted by </w:t>
        </w:r>
      </w:ins>
      <w:ins w:id="31" w:author="Nokia" w:date="2021-08-03T12:54:00Z">
        <w:r>
          <w:t>HPLMN</w:t>
        </w:r>
      </w:ins>
      <w:ins w:id="32" w:author="Nokia" w:date="2021-08-03T14:36:00Z">
        <w:r w:rsidR="00D21239">
          <w:t xml:space="preserve"> NSACF. </w:t>
        </w:r>
      </w:ins>
    </w:p>
    <w:p w14:paraId="4BADF193" w14:textId="13DE91F1" w:rsidR="005D335A" w:rsidRPr="005D335A" w:rsidDel="00D21239" w:rsidRDefault="00D21239">
      <w:pPr>
        <w:rPr>
          <w:del w:id="33" w:author="Nokia" w:date="2021-08-03T14:31:00Z"/>
        </w:rPr>
        <w:pPrChange w:id="34" w:author="Nokia" w:date="2021-08-03T12:54:00Z">
          <w:pPr>
            <w:pStyle w:val="Heading4"/>
          </w:pPr>
        </w:pPrChange>
      </w:pPr>
      <w:ins w:id="35" w:author="Nokia" w:date="2021-08-03T14:34:00Z">
        <w:r>
          <w:t xml:space="preserve">Network slice admission control of the maximum number of PDU sessions established by a roaming UE </w:t>
        </w:r>
      </w:ins>
      <w:ins w:id="36" w:author="Nokia" w:date="2021-08-03T14:35:00Z">
        <w:r>
          <w:t xml:space="preserve">for a given </w:t>
        </w:r>
      </w:ins>
      <w:ins w:id="37" w:author="Nokia" w:date="2021-08-03T14:34:00Z">
        <w:r>
          <w:t>S-NSSAI</w:t>
        </w:r>
      </w:ins>
      <w:ins w:id="38" w:author="Nokia" w:date="2021-08-03T14:35:00Z">
        <w:r>
          <w:t xml:space="preserve"> may be </w:t>
        </w:r>
      </w:ins>
      <w:ins w:id="39" w:author="Nokia" w:date="2021-08-03T14:38:00Z">
        <w:r>
          <w:t xml:space="preserve">conducted </w:t>
        </w:r>
      </w:ins>
      <w:ins w:id="40" w:author="Nokia" w:date="2021-08-03T14:35:00Z">
        <w:r>
          <w:t xml:space="preserve">by </w:t>
        </w:r>
      </w:ins>
      <w:ins w:id="41" w:author="Nokia" w:date="2021-08-03T14:39:00Z">
        <w:r>
          <w:t xml:space="preserve">VPLMN NSACF in case of LBO services and/or by </w:t>
        </w:r>
      </w:ins>
      <w:ins w:id="42" w:author="Nokia" w:date="2021-08-03T14:38:00Z">
        <w:r>
          <w:t xml:space="preserve">HPLMN </w:t>
        </w:r>
      </w:ins>
      <w:ins w:id="43" w:author="Nokia" w:date="2021-08-03T14:39:00Z">
        <w:r>
          <w:t>NSACF in case of home routed services.</w:t>
        </w:r>
      </w:ins>
    </w:p>
    <w:p w14:paraId="3495D2A7" w14:textId="248F7E4A" w:rsidR="00A225D5" w:rsidRDefault="00A225D5" w:rsidP="002217D3">
      <w:pPr>
        <w:pStyle w:val="Heading5"/>
        <w:rPr>
          <w:ins w:id="44" w:author="Nokia" w:date="2021-08-03T14:27:00Z"/>
        </w:rPr>
      </w:pPr>
      <w:bookmarkStart w:id="45" w:name="_Toc75411280"/>
      <w:r>
        <w:t>4.2.11.5.1</w:t>
      </w:r>
      <w:r>
        <w:tab/>
        <w:t>NSACF Support for Roaming by VPLMN</w:t>
      </w:r>
      <w:bookmarkEnd w:id="45"/>
    </w:p>
    <w:p w14:paraId="2FECB287" w14:textId="72317D34" w:rsidR="00D21239" w:rsidRPr="00D21239" w:rsidDel="00D21239" w:rsidRDefault="00D21239">
      <w:pPr>
        <w:rPr>
          <w:del w:id="46" w:author="Nokia" w:date="2021-08-03T14:29:00Z"/>
          <w:i/>
          <w:iCs/>
          <w:rPrChange w:id="47" w:author="Nokia" w:date="2021-08-03T14:27:00Z">
            <w:rPr>
              <w:del w:id="48" w:author="Nokia" w:date="2021-08-03T14:29:00Z"/>
            </w:rPr>
          </w:rPrChange>
        </w:rPr>
        <w:pPrChange w:id="49" w:author="Nokia" w:date="2021-08-03T14:27:00Z">
          <w:pPr>
            <w:pStyle w:val="Heading5"/>
          </w:pPr>
        </w:pPrChange>
      </w:pPr>
    </w:p>
    <w:p w14:paraId="169049FD" w14:textId="4143D5D2" w:rsidR="00D21239" w:rsidRDefault="00A225D5" w:rsidP="00A225D5">
      <w:pPr>
        <w:rPr>
          <w:ins w:id="50" w:author="Nokia" w:date="2021-08-03T14:28:00Z"/>
        </w:rPr>
      </w:pPr>
      <w:r>
        <w:t xml:space="preserve">For </w:t>
      </w:r>
      <w:ins w:id="51" w:author="Nokia" w:date="2021-08-05T14:30:00Z">
        <w:r w:rsidR="001772C7">
          <w:t xml:space="preserve">VPLMN based </w:t>
        </w:r>
      </w:ins>
      <w:r>
        <w:t xml:space="preserve">network slice admission control of roaming UEs, </w:t>
      </w:r>
      <w:ins w:id="52" w:author="Nokia" w:date="2021-08-03T12:50:00Z">
        <w:r w:rsidR="005D335A">
          <w:t xml:space="preserve">the following information </w:t>
        </w:r>
      </w:ins>
      <w:ins w:id="53" w:author="Nokia" w:date="2021-08-03T12:51:00Z">
        <w:r w:rsidR="005D335A">
          <w:t>is allocated to the VPLMN for each S-NSSAI in HPLMN and stored in one NSA</w:t>
        </w:r>
      </w:ins>
      <w:ins w:id="54" w:author="Nokia" w:date="2021-08-03T14:26:00Z">
        <w:r w:rsidR="00D21239">
          <w:t>C</w:t>
        </w:r>
      </w:ins>
      <w:ins w:id="55" w:author="Nokia" w:date="2021-08-03T12:51:00Z">
        <w:r w:rsidR="005D335A">
          <w:t>F in the VPLMN responsible for network slice admission control for the S-NSSAI in the HPLMN, subject to NSAC</w:t>
        </w:r>
      </w:ins>
      <w:ins w:id="56" w:author="Nokia" w:date="2021-08-03T14:28:00Z">
        <w:r w:rsidR="00D21239">
          <w:t>:</w:t>
        </w:r>
      </w:ins>
    </w:p>
    <w:p w14:paraId="37DB65A9" w14:textId="5610F3CE" w:rsidR="00D21239" w:rsidRDefault="005D335A">
      <w:pPr>
        <w:pStyle w:val="B1"/>
        <w:numPr>
          <w:ilvl w:val="0"/>
          <w:numId w:val="1"/>
        </w:numPr>
        <w:rPr>
          <w:ins w:id="57" w:author="Nokia" w:date="2021-08-03T14:28:00Z"/>
        </w:rPr>
        <w:pPrChange w:id="58" w:author="Nokia" w:date="2021-08-03T14:28:00Z">
          <w:pPr/>
        </w:pPrChange>
      </w:pPr>
      <w:proofErr w:type="gramStart"/>
      <w:ins w:id="59" w:author="Nokia" w:date="2021-08-03T12:51:00Z">
        <w:r>
          <w:t>.</w:t>
        </w:r>
      </w:ins>
      <w:r w:rsidR="00A225D5">
        <w:t>a</w:t>
      </w:r>
      <w:proofErr w:type="gramEnd"/>
      <w:r w:rsidR="00A225D5">
        <w:t xml:space="preserve"> maximum number of allowed </w:t>
      </w:r>
      <w:ins w:id="60" w:author="Nokia" w:date="2021-08-05T15:22:00Z">
        <w:r w:rsidR="006C6825">
          <w:t xml:space="preserve">roaming </w:t>
        </w:r>
      </w:ins>
      <w:r w:rsidR="00A225D5">
        <w:t xml:space="preserve">UEs per mapped S-NSSAI in HPLMN </w:t>
      </w:r>
    </w:p>
    <w:p w14:paraId="71B687AD" w14:textId="77777777" w:rsidR="00D21239" w:rsidRDefault="00A225D5" w:rsidP="00A225D5">
      <w:pPr>
        <w:rPr>
          <w:ins w:id="61" w:author="Nokia" w:date="2021-08-03T14:28:00Z"/>
        </w:rPr>
      </w:pPr>
      <w:r>
        <w:t xml:space="preserve">and/or a </w:t>
      </w:r>
    </w:p>
    <w:p w14:paraId="14849470" w14:textId="2025D7C3" w:rsidR="00A225D5" w:rsidRDefault="00A225D5">
      <w:pPr>
        <w:pStyle w:val="B1"/>
        <w:numPr>
          <w:ilvl w:val="0"/>
          <w:numId w:val="1"/>
        </w:numPr>
        <w:pPrChange w:id="62" w:author="Nokia" w:date="2021-08-03T14:28:00Z">
          <w:pPr/>
        </w:pPrChange>
      </w:pPr>
      <w:r>
        <w:t xml:space="preserve">maximum number of allowed PDU Sessions in LBO mode per mapped S-NSSAI in HPLMN </w:t>
      </w:r>
      <w:del w:id="63" w:author="Nokia" w:date="2021-08-03T12:51:00Z">
        <w:r w:rsidDel="005D335A">
          <w:delText>is allocated to the VPLMN for each S-NSSAI in HPLMN and stored in one NSCAF in the VPLMN responsible for network slice admission control for the S-NSSAI in the HPLMN, subject to NSAC.</w:delText>
        </w:r>
      </w:del>
    </w:p>
    <w:p w14:paraId="04E33DC1" w14:textId="636D52EF" w:rsidR="00A225D5" w:rsidDel="00D21239" w:rsidRDefault="00A225D5" w:rsidP="002217D3">
      <w:pPr>
        <w:pStyle w:val="EditorsNote"/>
        <w:rPr>
          <w:del w:id="64" w:author="Nokia" w:date="2021-08-03T14:28:00Z"/>
        </w:rPr>
      </w:pPr>
      <w:del w:id="65" w:author="Nokia" w:date="2021-08-03T14:28:00Z">
        <w:r w:rsidDel="00D21239">
          <w:delText>Editor's note:</w:delText>
        </w:r>
        <w:r w:rsidDel="00D21239">
          <w:tab/>
          <w:delText>Whether it is required to interact V-NSACF and H-NSACF for the NSAC of roaming UEs managed by the HPLMN for 'maximum number of UEs per network slice' is FFS.</w:delText>
        </w:r>
      </w:del>
    </w:p>
    <w:p w14:paraId="793E5ED7" w14:textId="2CB9ACCC" w:rsidR="00A225D5" w:rsidRDefault="00A225D5" w:rsidP="00A225D5">
      <w:del w:id="66" w:author="Nokia" w:date="2021-08-05T14:32:00Z">
        <w:r w:rsidDel="001772C7">
          <w:delText xml:space="preserve">The </w:delText>
        </w:r>
      </w:del>
      <w:ins w:id="67" w:author="Nokia" w:date="2021-08-05T14:32:00Z">
        <w:r w:rsidR="001772C7">
          <w:t>Adm</w:t>
        </w:r>
      </w:ins>
      <w:ins w:id="68" w:author="Nokia" w:date="2021-08-05T14:33:00Z">
        <w:r w:rsidR="001772C7">
          <w:t xml:space="preserve">ission control of the </w:t>
        </w:r>
      </w:ins>
      <w:r>
        <w:t xml:space="preserve">maximum number of </w:t>
      </w:r>
      <w:ins w:id="69" w:author="Nokia" w:date="2021-08-05T15:21:00Z">
        <w:r w:rsidR="006C6825">
          <w:t xml:space="preserve">roaming </w:t>
        </w:r>
      </w:ins>
      <w:r>
        <w:t xml:space="preserve">UEs registered </w:t>
      </w:r>
      <w:del w:id="70" w:author="Nokia" w:date="2021-08-05T14:31:00Z">
        <w:r w:rsidDel="001772C7">
          <w:delText xml:space="preserve">with a network slice monitoring and enforcement </w:delText>
        </w:r>
      </w:del>
      <w:del w:id="71" w:author="Nokia" w:date="2021-08-03T14:40:00Z">
        <w:r w:rsidDel="00D21239">
          <w:delText xml:space="preserve">is </w:delText>
        </w:r>
      </w:del>
      <w:ins w:id="72" w:author="Nokia" w:date="2021-08-05T14:31:00Z">
        <w:r w:rsidR="001772C7">
          <w:t xml:space="preserve">for a given network slice may be </w:t>
        </w:r>
      </w:ins>
      <w:r>
        <w:t xml:space="preserve">done </w:t>
      </w:r>
      <w:del w:id="73" w:author="Nokia" w:date="2021-08-05T14:32:00Z">
        <w:r w:rsidDel="001772C7">
          <w:delText xml:space="preserve">in the VPLMN </w:delText>
        </w:r>
      </w:del>
      <w:r>
        <w:t>by the NSACF in the VPLMN as per the description in Figure 4.2.11.2-1 with the following differences:</w:t>
      </w:r>
    </w:p>
    <w:p w14:paraId="2AD800A0" w14:textId="77777777" w:rsidR="00A225D5" w:rsidRDefault="00A225D5" w:rsidP="002217D3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Nnsacf_NumberOfUEsPerSliceAvailabilityCheckAndUpdate_Request</w:t>
      </w:r>
      <w:proofErr w:type="spellEnd"/>
      <w:r>
        <w:t xml:space="preserve"> service operation the AMF provides both the S-NSSAI in VPLMN, and the corresponding mapped S-NSSAI in HPLMN to the NSACF in the VPLMN.</w:t>
      </w:r>
    </w:p>
    <w:p w14:paraId="0591750D" w14:textId="77777777" w:rsidR="00A225D5" w:rsidRDefault="00A225D5" w:rsidP="002217D3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2FD540BB" w14:textId="14EB0B29" w:rsidR="00A225D5" w:rsidRDefault="00A225D5">
      <w:r>
        <w:t xml:space="preserve">For LBO, enforcement of the maximum number of PDU Sessions established for an S-NSSAI is performed </w:t>
      </w:r>
      <w:del w:id="74" w:author="Nokia" w:date="2021-08-05T14:34:00Z">
        <w:r w:rsidDel="001772C7">
          <w:delText xml:space="preserve">in the VPLMN </w:delText>
        </w:r>
      </w:del>
      <w:r>
        <w:t>by the NSACF in the VPLMN as per the description in Figure 4.2.11.4-1 with the following differences:</w:t>
      </w:r>
    </w:p>
    <w:p w14:paraId="40E4ED59" w14:textId="77777777" w:rsidR="00A225D5" w:rsidRDefault="00A225D5" w:rsidP="002217D3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Nnsacf_NumberOfPDUsPerSliceAvailabilityCheckAndUpdate_Request</w:t>
      </w:r>
      <w:proofErr w:type="spellEnd"/>
      <w:r>
        <w:t xml:space="preserve"> service operation the V-SMF provides both the S-NSSAI in VPLMN, and the corresponding mapped S-NSSAI in HPLMN to the NSACF in the VPLMN.</w:t>
      </w:r>
    </w:p>
    <w:p w14:paraId="2159A40E" w14:textId="77777777" w:rsidR="00A225D5" w:rsidRDefault="00A225D5" w:rsidP="002217D3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6D17BBE0" w14:textId="77777777" w:rsidR="00A225D5" w:rsidRDefault="00A225D5" w:rsidP="002217D3">
      <w:pPr>
        <w:pStyle w:val="Heading5"/>
      </w:pPr>
      <w:bookmarkStart w:id="75" w:name="_Toc75411281"/>
      <w:r>
        <w:t>4.2.11.5.2</w:t>
      </w:r>
      <w:r>
        <w:tab/>
        <w:t>NSACF Support for Roaming by HPLMN</w:t>
      </w:r>
      <w:bookmarkEnd w:id="75"/>
    </w:p>
    <w:p w14:paraId="30148B3C" w14:textId="4CFADD24" w:rsidR="00D21239" w:rsidRDefault="008913C7" w:rsidP="00A225D5">
      <w:pPr>
        <w:rPr>
          <w:ins w:id="76" w:author="Nokia" w:date="2021-08-05T15:21:00Z"/>
        </w:rPr>
      </w:pPr>
      <w:ins w:id="77" w:author="Nokia" w:date="2021-08-10T21:29:00Z">
        <w:r>
          <w:t xml:space="preserve">Admission control of the maximum number of UEs, which are roaming in a VPLMN, and registering to a given S-NSSAI in HPLMN may be done in the HPLMN by the HPLMN NSACF. </w:t>
        </w:r>
      </w:ins>
      <w:ins w:id="78" w:author="Nokia" w:date="2021-08-03T14:31:00Z">
        <w:r w:rsidR="00D21239">
          <w:t xml:space="preserve">This requires that the VPLMN NSACF </w:t>
        </w:r>
      </w:ins>
      <w:ins w:id="79" w:author="Nokia" w:date="2021-08-09T20:41:00Z">
        <w:r w:rsidR="000205D1">
          <w:t xml:space="preserve">forwards the network slice admission control request to the </w:t>
        </w:r>
      </w:ins>
      <w:ins w:id="80" w:author="Nokia" w:date="2021-08-03T14:31:00Z">
        <w:r w:rsidR="00D21239">
          <w:t>with the HPLMN NSACF during the registration procedure.</w:t>
        </w:r>
      </w:ins>
    </w:p>
    <w:p w14:paraId="115178FE" w14:textId="5F32502F" w:rsidR="006C6825" w:rsidRDefault="006C6825" w:rsidP="006C6825">
      <w:pPr>
        <w:rPr>
          <w:ins w:id="81" w:author="Nokia" w:date="2021-08-05T15:21:00Z"/>
        </w:rPr>
      </w:pPr>
      <w:ins w:id="82" w:author="Nokia" w:date="2021-08-05T15:21:00Z">
        <w:r>
          <w:t>Admission control of the maximum number of UEs</w:t>
        </w:r>
      </w:ins>
      <w:ins w:id="83" w:author="Nokia" w:date="2021-08-09T20:42:00Z">
        <w:r w:rsidR="000205D1">
          <w:t xml:space="preserve">, </w:t>
        </w:r>
      </w:ins>
      <w:ins w:id="84" w:author="Nokia" w:date="2021-08-05T15:23:00Z">
        <w:r>
          <w:t xml:space="preserve">including </w:t>
        </w:r>
      </w:ins>
      <w:ins w:id="85" w:author="Nokia" w:date="2021-08-09T20:42:00Z">
        <w:r w:rsidR="000205D1">
          <w:t xml:space="preserve">those </w:t>
        </w:r>
      </w:ins>
      <w:ins w:id="86" w:author="Nokia" w:date="2021-08-05T15:23:00Z">
        <w:r>
          <w:t>UEs</w:t>
        </w:r>
      </w:ins>
      <w:ins w:id="87" w:author="Nokia" w:date="2021-08-09T20:42:00Z">
        <w:r w:rsidR="000205D1">
          <w:t xml:space="preserve"> roaming in a VPLMN, which</w:t>
        </w:r>
      </w:ins>
      <w:ins w:id="88" w:author="Nokia" w:date="2021-08-05T15:23:00Z">
        <w:r>
          <w:t xml:space="preserve"> </w:t>
        </w:r>
      </w:ins>
      <w:ins w:id="89" w:author="Nokia" w:date="2021-08-05T15:21:00Z">
        <w:r>
          <w:t xml:space="preserve">register </w:t>
        </w:r>
      </w:ins>
      <w:ins w:id="90" w:author="Nokia" w:date="2021-08-09T20:43:00Z">
        <w:r w:rsidR="000205D1">
          <w:t xml:space="preserve">to an S-NSSAI </w:t>
        </w:r>
      </w:ins>
      <w:ins w:id="91" w:author="Nokia" w:date="2021-08-05T15:21:00Z">
        <w:r>
          <w:t>may be done by the NSACF in the HPLMN as per the description in Figure 4.2.11.2-1 with the following differences:</w:t>
        </w:r>
      </w:ins>
    </w:p>
    <w:p w14:paraId="7D9B6077" w14:textId="7A0EC7B6" w:rsidR="006C6825" w:rsidRDefault="006C6825" w:rsidP="006C6825">
      <w:pPr>
        <w:pStyle w:val="B1"/>
        <w:rPr>
          <w:ins w:id="92" w:author="Nokia" w:date="2021-08-05T15:21:00Z"/>
        </w:rPr>
      </w:pPr>
      <w:ins w:id="93" w:author="Nokia" w:date="2021-08-05T15:21:00Z">
        <w:r>
          <w:lastRenderedPageBreak/>
          <w:t>-</w:t>
        </w:r>
        <w:r>
          <w:tab/>
          <w:t xml:space="preserve">Step 2, </w:t>
        </w:r>
      </w:ins>
      <w:ins w:id="94" w:author="Nokia" w:date="2021-08-09T20:33:00Z">
        <w:r w:rsidR="005F516C">
          <w:t xml:space="preserve">the VPLMN NSACF sends the </w:t>
        </w:r>
      </w:ins>
      <w:proofErr w:type="spellStart"/>
      <w:ins w:id="95" w:author="Nokia" w:date="2021-08-05T15:21:00Z">
        <w:r>
          <w:t>Nnsacf_NumberOfUEsPerSliceAvailabilityCheckAndUpdate_Request</w:t>
        </w:r>
        <w:proofErr w:type="spellEnd"/>
        <w:r>
          <w:t xml:space="preserve"> </w:t>
        </w:r>
      </w:ins>
      <w:ins w:id="96" w:author="Nokia" w:date="2021-08-09T20:16:00Z">
        <w:r w:rsidR="00FF0E0B">
          <w:t xml:space="preserve">to the </w:t>
        </w:r>
      </w:ins>
      <w:ins w:id="97" w:author="Nokia" w:date="2021-08-09T20:17:00Z">
        <w:r w:rsidR="00FF0E0B">
          <w:t>HPLMN NSACF.</w:t>
        </w:r>
      </w:ins>
    </w:p>
    <w:p w14:paraId="1EF39B3F" w14:textId="6FA49205" w:rsidR="006C6825" w:rsidRDefault="006C6825" w:rsidP="005A264A">
      <w:pPr>
        <w:pStyle w:val="B1"/>
        <w:rPr>
          <w:ins w:id="98" w:author="Nokia" w:date="2021-08-09T21:37:00Z"/>
        </w:rPr>
      </w:pPr>
      <w:ins w:id="99" w:author="Nokia" w:date="2021-08-05T15:21:00Z">
        <w:r>
          <w:t>-</w:t>
        </w:r>
        <w:r>
          <w:tab/>
          <w:t xml:space="preserve">Step 3, the </w:t>
        </w:r>
      </w:ins>
      <w:ins w:id="100" w:author="Nokia" w:date="2021-08-09T20:34:00Z">
        <w:r w:rsidR="000205D1">
          <w:t xml:space="preserve">HPLMN </w:t>
        </w:r>
      </w:ins>
      <w:ins w:id="101" w:author="Nokia" w:date="2021-08-05T15:21:00Z">
        <w:r>
          <w:t xml:space="preserve">NSACF in performs NSAC for </w:t>
        </w:r>
      </w:ins>
      <w:ins w:id="102" w:author="Nokia" w:date="2021-08-09T20:14:00Z">
        <w:r w:rsidR="00FF0E0B">
          <w:t xml:space="preserve">the </w:t>
        </w:r>
      </w:ins>
      <w:ins w:id="103" w:author="Nokia" w:date="2021-08-05T15:21:00Z">
        <w:r>
          <w:t xml:space="preserve">S-NSSAI </w:t>
        </w:r>
      </w:ins>
      <w:ins w:id="104" w:author="Nokia" w:date="2021-08-09T20:37:00Z">
        <w:r w:rsidR="000205D1">
          <w:t xml:space="preserve">in </w:t>
        </w:r>
      </w:ins>
      <w:ins w:id="105" w:author="Nokia" w:date="2021-08-09T20:36:00Z">
        <w:r w:rsidR="000205D1">
          <w:t xml:space="preserve">HPLMN </w:t>
        </w:r>
      </w:ins>
      <w:ins w:id="106" w:author="Nokia" w:date="2021-08-09T20:21:00Z">
        <w:r w:rsidR="00FF0E0B">
          <w:t xml:space="preserve">and forwards the </w:t>
        </w:r>
      </w:ins>
      <w:proofErr w:type="spellStart"/>
      <w:ins w:id="107" w:author="Nokia" w:date="2021-08-09T21:36:00Z">
        <w:r w:rsidR="005A264A">
          <w:t>Nnsacf_NumberOfUEsPerSliceAvailabilityCheckAndUpdate_R</w:t>
        </w:r>
      </w:ins>
      <w:ins w:id="108" w:author="Nokia" w:date="2021-08-09T20:21:00Z">
        <w:r w:rsidR="00FF0E0B">
          <w:t>esponse</w:t>
        </w:r>
        <w:proofErr w:type="spellEnd"/>
        <w:r w:rsidR="00FF0E0B">
          <w:t xml:space="preserve"> </w:t>
        </w:r>
      </w:ins>
      <w:ins w:id="109" w:author="Nokia" w:date="2021-08-09T20:35:00Z">
        <w:r w:rsidR="000205D1">
          <w:t xml:space="preserve">message </w:t>
        </w:r>
      </w:ins>
      <w:ins w:id="110" w:author="Nokia" w:date="2021-08-09T20:21:00Z">
        <w:r w:rsidR="00FF0E0B">
          <w:t>to the VPLMN NSACF.</w:t>
        </w:r>
      </w:ins>
    </w:p>
    <w:p w14:paraId="1782C022" w14:textId="77777777" w:rsidR="005A264A" w:rsidRDefault="005A264A">
      <w:pPr>
        <w:pStyle w:val="B1"/>
        <w:rPr>
          <w:ins w:id="111" w:author="Nokia" w:date="2021-08-05T15:21:00Z"/>
        </w:rPr>
        <w:pPrChange w:id="112" w:author="Nokia" w:date="2021-08-09T21:37:00Z">
          <w:pPr/>
        </w:pPrChange>
      </w:pPr>
    </w:p>
    <w:p w14:paraId="383501F3" w14:textId="2EB597C1" w:rsidR="00EC704D" w:rsidRDefault="00A225D5">
      <w:pPr>
        <w:rPr>
          <w:ins w:id="113" w:author="Nokia" w:date="2021-08-09T20:44:00Z"/>
        </w:rPr>
        <w:pPrChange w:id="114" w:author="Nokia" w:date="2021-08-09T21:36:00Z">
          <w:pPr>
            <w:pStyle w:val="B1"/>
          </w:pPr>
        </w:pPrChange>
      </w:pPr>
      <w:r>
        <w:t>For PDU sessions in the home-routed roaming case, the SMF in HPLMN performs network slice admission control for the S-NSSAI(s) subject to NSAC.</w:t>
      </w:r>
    </w:p>
    <w:p w14:paraId="3490A7CD" w14:textId="77777777" w:rsidR="00EC704D" w:rsidRDefault="00EC704D" w:rsidP="00A225D5"/>
    <w:bookmarkEnd w:id="1"/>
    <w:bookmarkEnd w:id="2"/>
    <w:bookmarkEnd w:id="3"/>
    <w:bookmarkEnd w:id="4"/>
    <w:bookmarkEnd w:id="5"/>
    <w:bookmarkEnd w:id="6"/>
    <w:bookmarkEnd w:id="7"/>
    <w:bookmarkEnd w:id="8"/>
    <w:p w14:paraId="5394C8A8" w14:textId="41615D2A" w:rsidR="00E530BA" w:rsidRPr="0067355C" w:rsidRDefault="00E530BA" w:rsidP="00E5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3F7BDFD" w14:textId="77777777" w:rsidR="00080512" w:rsidRPr="00776774" w:rsidRDefault="00080512" w:rsidP="00E530BA"/>
    <w:sectPr w:rsidR="00080512" w:rsidRPr="0077677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19199" w14:textId="77777777" w:rsidR="005E4E2B" w:rsidRDefault="005E4E2B">
      <w:r>
        <w:separator/>
      </w:r>
    </w:p>
  </w:endnote>
  <w:endnote w:type="continuationSeparator" w:id="0">
    <w:p w14:paraId="0AC1F949" w14:textId="77777777" w:rsidR="005E4E2B" w:rsidRDefault="005E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FC2F2" w14:textId="77777777" w:rsidR="00875D89" w:rsidRDefault="00875D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1CFBC" w14:textId="77777777" w:rsidR="00875D89" w:rsidRDefault="00875D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C7A36" w14:textId="77777777" w:rsidR="00875D89" w:rsidRDefault="00875D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086F46" w:rsidRDefault="00086F4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72724" w14:textId="77777777" w:rsidR="005E4E2B" w:rsidRDefault="005E4E2B">
      <w:r>
        <w:separator/>
      </w:r>
    </w:p>
  </w:footnote>
  <w:footnote w:type="continuationSeparator" w:id="0">
    <w:p w14:paraId="4A93A1FA" w14:textId="77777777" w:rsidR="005E4E2B" w:rsidRDefault="005E4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475D4" w14:textId="77777777" w:rsidR="00E530BA" w:rsidRDefault="00E530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87B6D" w14:textId="77777777" w:rsidR="00875D89" w:rsidRDefault="00875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DE88F" w14:textId="77777777" w:rsidR="00875D89" w:rsidRDefault="00875D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3022B" w14:textId="77777777" w:rsidR="00086F46" w:rsidRDefault="00086F4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086F46" w:rsidRDefault="00086F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26523B"/>
    <w:multiLevelType w:val="hybridMultilevel"/>
    <w:tmpl w:val="50CAA54E"/>
    <w:lvl w:ilvl="0" w:tplc="2DFC726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CA"/>
    <w:rsid w:val="000205D1"/>
    <w:rsid w:val="000254BC"/>
    <w:rsid w:val="00033397"/>
    <w:rsid w:val="00034124"/>
    <w:rsid w:val="00040095"/>
    <w:rsid w:val="00040250"/>
    <w:rsid w:val="00051834"/>
    <w:rsid w:val="00054A22"/>
    <w:rsid w:val="00062023"/>
    <w:rsid w:val="000655A6"/>
    <w:rsid w:val="00075555"/>
    <w:rsid w:val="00080512"/>
    <w:rsid w:val="00086F46"/>
    <w:rsid w:val="000B05CB"/>
    <w:rsid w:val="000C47C3"/>
    <w:rsid w:val="000C541E"/>
    <w:rsid w:val="000D58AB"/>
    <w:rsid w:val="00133525"/>
    <w:rsid w:val="001772C7"/>
    <w:rsid w:val="001A4C42"/>
    <w:rsid w:val="001A7420"/>
    <w:rsid w:val="001B6637"/>
    <w:rsid w:val="001C21C3"/>
    <w:rsid w:val="001C40E5"/>
    <w:rsid w:val="001D02C2"/>
    <w:rsid w:val="001F0C1D"/>
    <w:rsid w:val="001F1132"/>
    <w:rsid w:val="001F168B"/>
    <w:rsid w:val="002058F0"/>
    <w:rsid w:val="002217D3"/>
    <w:rsid w:val="00223C79"/>
    <w:rsid w:val="002347A2"/>
    <w:rsid w:val="002666A7"/>
    <w:rsid w:val="002675F0"/>
    <w:rsid w:val="002A3367"/>
    <w:rsid w:val="002B6339"/>
    <w:rsid w:val="002E00EE"/>
    <w:rsid w:val="002E18EB"/>
    <w:rsid w:val="002E667E"/>
    <w:rsid w:val="003172DC"/>
    <w:rsid w:val="00335450"/>
    <w:rsid w:val="00337163"/>
    <w:rsid w:val="0035462D"/>
    <w:rsid w:val="00365F9E"/>
    <w:rsid w:val="003765B8"/>
    <w:rsid w:val="003A38E5"/>
    <w:rsid w:val="003B5407"/>
    <w:rsid w:val="003C3971"/>
    <w:rsid w:val="003D3597"/>
    <w:rsid w:val="003E2888"/>
    <w:rsid w:val="00423334"/>
    <w:rsid w:val="004345EC"/>
    <w:rsid w:val="00465515"/>
    <w:rsid w:val="00485DC1"/>
    <w:rsid w:val="00494592"/>
    <w:rsid w:val="004D3578"/>
    <w:rsid w:val="004E213A"/>
    <w:rsid w:val="004F0988"/>
    <w:rsid w:val="004F3340"/>
    <w:rsid w:val="00526CD1"/>
    <w:rsid w:val="0053388B"/>
    <w:rsid w:val="00535773"/>
    <w:rsid w:val="00540FD3"/>
    <w:rsid w:val="00543E6C"/>
    <w:rsid w:val="005475BC"/>
    <w:rsid w:val="0055227A"/>
    <w:rsid w:val="00565087"/>
    <w:rsid w:val="00597B11"/>
    <w:rsid w:val="005A264A"/>
    <w:rsid w:val="005A2BB8"/>
    <w:rsid w:val="005D29D7"/>
    <w:rsid w:val="005D2E01"/>
    <w:rsid w:val="005D335A"/>
    <w:rsid w:val="005D7526"/>
    <w:rsid w:val="005E2F62"/>
    <w:rsid w:val="005E4BB2"/>
    <w:rsid w:val="005E4E2B"/>
    <w:rsid w:val="005F516C"/>
    <w:rsid w:val="006014AF"/>
    <w:rsid w:val="00602AEA"/>
    <w:rsid w:val="00604D3F"/>
    <w:rsid w:val="00614FDF"/>
    <w:rsid w:val="0063543D"/>
    <w:rsid w:val="00647114"/>
    <w:rsid w:val="00656BBF"/>
    <w:rsid w:val="00657DBC"/>
    <w:rsid w:val="00685B7C"/>
    <w:rsid w:val="006922CF"/>
    <w:rsid w:val="006A323F"/>
    <w:rsid w:val="006B30D0"/>
    <w:rsid w:val="006B3D7B"/>
    <w:rsid w:val="006C03A0"/>
    <w:rsid w:val="006C3D95"/>
    <w:rsid w:val="006C6825"/>
    <w:rsid w:val="006E5C86"/>
    <w:rsid w:val="00701116"/>
    <w:rsid w:val="00702757"/>
    <w:rsid w:val="00713C44"/>
    <w:rsid w:val="00731EC1"/>
    <w:rsid w:val="00734A5B"/>
    <w:rsid w:val="00737283"/>
    <w:rsid w:val="0074026F"/>
    <w:rsid w:val="007429F6"/>
    <w:rsid w:val="00744E76"/>
    <w:rsid w:val="00765EAF"/>
    <w:rsid w:val="00774DA4"/>
    <w:rsid w:val="00775510"/>
    <w:rsid w:val="00776774"/>
    <w:rsid w:val="00781F0F"/>
    <w:rsid w:val="007B600E"/>
    <w:rsid w:val="007C70A8"/>
    <w:rsid w:val="007E7ECC"/>
    <w:rsid w:val="007F0F4A"/>
    <w:rsid w:val="007F7E17"/>
    <w:rsid w:val="008028A4"/>
    <w:rsid w:val="00830747"/>
    <w:rsid w:val="008471CD"/>
    <w:rsid w:val="00875D89"/>
    <w:rsid w:val="008768CA"/>
    <w:rsid w:val="008913C7"/>
    <w:rsid w:val="008A3270"/>
    <w:rsid w:val="008C384C"/>
    <w:rsid w:val="0090271F"/>
    <w:rsid w:val="00902E23"/>
    <w:rsid w:val="009114D7"/>
    <w:rsid w:val="0091348E"/>
    <w:rsid w:val="00917CCB"/>
    <w:rsid w:val="00942EC2"/>
    <w:rsid w:val="00964B2F"/>
    <w:rsid w:val="009727FD"/>
    <w:rsid w:val="009879E9"/>
    <w:rsid w:val="00995925"/>
    <w:rsid w:val="009E7391"/>
    <w:rsid w:val="009F37B7"/>
    <w:rsid w:val="00A10F02"/>
    <w:rsid w:val="00A164B4"/>
    <w:rsid w:val="00A225D5"/>
    <w:rsid w:val="00A238E8"/>
    <w:rsid w:val="00A26956"/>
    <w:rsid w:val="00A27486"/>
    <w:rsid w:val="00A419F2"/>
    <w:rsid w:val="00A50F6F"/>
    <w:rsid w:val="00A53724"/>
    <w:rsid w:val="00A56066"/>
    <w:rsid w:val="00A73129"/>
    <w:rsid w:val="00A82346"/>
    <w:rsid w:val="00A92BA1"/>
    <w:rsid w:val="00AC1119"/>
    <w:rsid w:val="00AC6BC6"/>
    <w:rsid w:val="00AE65E2"/>
    <w:rsid w:val="00B0491F"/>
    <w:rsid w:val="00B13067"/>
    <w:rsid w:val="00B15449"/>
    <w:rsid w:val="00B21546"/>
    <w:rsid w:val="00B4641D"/>
    <w:rsid w:val="00B60E5E"/>
    <w:rsid w:val="00B66B4C"/>
    <w:rsid w:val="00B73350"/>
    <w:rsid w:val="00B81EB7"/>
    <w:rsid w:val="00B93086"/>
    <w:rsid w:val="00BA19ED"/>
    <w:rsid w:val="00BA4890"/>
    <w:rsid w:val="00BA4B8D"/>
    <w:rsid w:val="00BB36AD"/>
    <w:rsid w:val="00BC0F7D"/>
    <w:rsid w:val="00BC612E"/>
    <w:rsid w:val="00BD63E9"/>
    <w:rsid w:val="00BD7D31"/>
    <w:rsid w:val="00BE3255"/>
    <w:rsid w:val="00BF128E"/>
    <w:rsid w:val="00C074DD"/>
    <w:rsid w:val="00C1496A"/>
    <w:rsid w:val="00C33079"/>
    <w:rsid w:val="00C45231"/>
    <w:rsid w:val="00C67BF7"/>
    <w:rsid w:val="00C72833"/>
    <w:rsid w:val="00C80F1D"/>
    <w:rsid w:val="00C93F40"/>
    <w:rsid w:val="00CA3D0C"/>
    <w:rsid w:val="00CB45A9"/>
    <w:rsid w:val="00CE064A"/>
    <w:rsid w:val="00CF6D37"/>
    <w:rsid w:val="00D20DF8"/>
    <w:rsid w:val="00D21239"/>
    <w:rsid w:val="00D36614"/>
    <w:rsid w:val="00D57972"/>
    <w:rsid w:val="00D675A9"/>
    <w:rsid w:val="00D7188D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1609"/>
    <w:rsid w:val="00DC309B"/>
    <w:rsid w:val="00DC4DA2"/>
    <w:rsid w:val="00DD4C17"/>
    <w:rsid w:val="00DD74A5"/>
    <w:rsid w:val="00DF2B1F"/>
    <w:rsid w:val="00DF62CD"/>
    <w:rsid w:val="00E16509"/>
    <w:rsid w:val="00E17E21"/>
    <w:rsid w:val="00E44582"/>
    <w:rsid w:val="00E530BA"/>
    <w:rsid w:val="00E60916"/>
    <w:rsid w:val="00E77645"/>
    <w:rsid w:val="00E9662D"/>
    <w:rsid w:val="00EA15B0"/>
    <w:rsid w:val="00EA5EA7"/>
    <w:rsid w:val="00EB0435"/>
    <w:rsid w:val="00EC4A25"/>
    <w:rsid w:val="00EC704D"/>
    <w:rsid w:val="00EE66A3"/>
    <w:rsid w:val="00F025A2"/>
    <w:rsid w:val="00F04712"/>
    <w:rsid w:val="00F13360"/>
    <w:rsid w:val="00F223E5"/>
    <w:rsid w:val="00F22EC7"/>
    <w:rsid w:val="00F325C8"/>
    <w:rsid w:val="00F56C10"/>
    <w:rsid w:val="00F653B8"/>
    <w:rsid w:val="00F9008D"/>
    <w:rsid w:val="00FA1266"/>
    <w:rsid w:val="00FC1192"/>
    <w:rsid w:val="00FC6A67"/>
    <w:rsid w:val="00FF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character" w:customStyle="1" w:styleId="NOZchn">
    <w:name w:val="NO Zchn"/>
    <w:rsid w:val="008A327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E530BA"/>
    <w:pPr>
      <w:spacing w:after="120"/>
    </w:pPr>
    <w:rPr>
      <w:rFonts w:ascii="Arial" w:eastAsiaTheme="minorEastAsia" w:hAnsi="Arial"/>
      <w:lang w:eastAsia="en-US"/>
    </w:rPr>
  </w:style>
  <w:style w:type="character" w:styleId="CommentReference">
    <w:name w:val="annotation reference"/>
    <w:basedOn w:val="DefaultParagraphFont"/>
    <w:rsid w:val="00875D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5D89"/>
  </w:style>
  <w:style w:type="character" w:customStyle="1" w:styleId="CommentTextChar">
    <w:name w:val="Comment Text Char"/>
    <w:basedOn w:val="DefaultParagraphFont"/>
    <w:link w:val="CommentText"/>
    <w:rsid w:val="00875D8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75D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5D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918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6317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Nokia</cp:lastModifiedBy>
  <cp:revision>2</cp:revision>
  <cp:lastPrinted>2021-08-03T09:35:00Z</cp:lastPrinted>
  <dcterms:created xsi:type="dcterms:W3CDTF">2021-08-10T18:32:00Z</dcterms:created>
  <dcterms:modified xsi:type="dcterms:W3CDTF">2021-08-10T18:32:00Z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